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4FEFE85"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174F8A">
        <w:rPr>
          <w:b/>
          <w:noProof/>
          <w:sz w:val="24"/>
        </w:rPr>
        <w:t>8</w:t>
      </w:r>
      <w:r w:rsidRPr="005D47FF">
        <w:rPr>
          <w:b/>
          <w:i/>
          <w:noProof/>
          <w:sz w:val="28"/>
        </w:rPr>
        <w:tab/>
      </w:r>
      <w:r w:rsidR="00AE7E78" w:rsidRPr="005D47FF">
        <w:rPr>
          <w:b/>
          <w:i/>
          <w:noProof/>
          <w:sz w:val="28"/>
        </w:rPr>
        <w:t>S2-</w:t>
      </w:r>
      <w:r w:rsidR="00C008FA" w:rsidRPr="005D47FF">
        <w:rPr>
          <w:b/>
          <w:i/>
          <w:noProof/>
          <w:sz w:val="28"/>
        </w:rPr>
        <w:t>23</w:t>
      </w:r>
      <w:r w:rsidR="002275A2">
        <w:rPr>
          <w:b/>
          <w:i/>
          <w:noProof/>
          <w:sz w:val="28"/>
          <w:lang w:eastAsia="zh-CN"/>
        </w:rPr>
        <w:t>09116</w:t>
      </w:r>
    </w:p>
    <w:p w14:paraId="7CB45193" w14:textId="2572FF51" w:rsidR="001E41F3" w:rsidRPr="005D47FF" w:rsidRDefault="00174F8A" w:rsidP="00CD61B0">
      <w:pPr>
        <w:pStyle w:val="CRCoverPage"/>
        <w:tabs>
          <w:tab w:val="right" w:pos="5103"/>
          <w:tab w:val="right" w:pos="9639"/>
        </w:tabs>
        <w:outlineLvl w:val="0"/>
        <w:rPr>
          <w:b/>
          <w:noProof/>
          <w:sz w:val="24"/>
        </w:rPr>
      </w:pPr>
      <w:r>
        <w:rPr>
          <w:b/>
          <w:noProof/>
          <w:sz w:val="24"/>
        </w:rPr>
        <w:t>Goteborg, Sweden</w:t>
      </w:r>
      <w:r w:rsidR="00145AA3" w:rsidRPr="00CB6BA7">
        <w:rPr>
          <w:b/>
          <w:noProof/>
          <w:sz w:val="24"/>
        </w:rPr>
        <w:t xml:space="preserve">, </w:t>
      </w:r>
      <w:r>
        <w:rPr>
          <w:b/>
          <w:noProof/>
          <w:sz w:val="24"/>
        </w:rPr>
        <w:t>August</w:t>
      </w:r>
      <w:r w:rsidR="00145AA3" w:rsidRPr="00CB6BA7">
        <w:rPr>
          <w:b/>
          <w:noProof/>
          <w:sz w:val="24"/>
        </w:rPr>
        <w:t xml:space="preserve"> 2</w:t>
      </w:r>
      <w:r>
        <w:rPr>
          <w:b/>
          <w:noProof/>
          <w:sz w:val="24"/>
        </w:rPr>
        <w:t>1</w:t>
      </w:r>
      <w:r w:rsidR="00145AA3" w:rsidRPr="00CB6BA7">
        <w:rPr>
          <w:b/>
          <w:noProof/>
          <w:sz w:val="24"/>
        </w:rPr>
        <w:t xml:space="preserve"> – 2</w:t>
      </w:r>
      <w:r>
        <w:rPr>
          <w:b/>
          <w:noProof/>
          <w:sz w:val="24"/>
        </w:rPr>
        <w:t>5</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w:t>
      </w:r>
      <w:r>
        <w:rPr>
          <w:rFonts w:cs="Arial"/>
          <w:b/>
          <w:bCs/>
          <w:color w:val="0000FF"/>
        </w:rPr>
        <w:t>xxxxx</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69A28542" w:rsidR="001E41F3" w:rsidRPr="008C282F" w:rsidRDefault="00AE7E78" w:rsidP="005159E7">
            <w:pPr>
              <w:pStyle w:val="CRCoverPage"/>
              <w:spacing w:after="0"/>
              <w:jc w:val="right"/>
              <w:rPr>
                <w:b/>
                <w:noProof/>
                <w:sz w:val="28"/>
              </w:rPr>
            </w:pPr>
            <w:r w:rsidRPr="005159E7">
              <w:rPr>
                <w:b/>
                <w:noProof/>
                <w:sz w:val="28"/>
              </w:rPr>
              <w:t>23.</w:t>
            </w:r>
            <w:r w:rsidR="00174F8A" w:rsidRPr="005159E7">
              <w:rPr>
                <w:b/>
                <w:noProof/>
                <w:sz w:val="28"/>
              </w:rPr>
              <w:t>5</w:t>
            </w:r>
            <w:r w:rsidR="00B47460" w:rsidRPr="005159E7">
              <w:rPr>
                <w:b/>
                <w:noProof/>
                <w:sz w:val="28"/>
              </w:rPr>
              <w:t>0</w:t>
            </w:r>
            <w:r w:rsidR="005159E7" w:rsidRPr="005159E7">
              <w:rPr>
                <w:b/>
                <w:noProof/>
                <w:sz w:val="28"/>
              </w:rPr>
              <w:t>2</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5519E34D" w:rsidR="001E41F3" w:rsidRPr="008C282F" w:rsidRDefault="002275A2" w:rsidP="00547111">
            <w:pPr>
              <w:pStyle w:val="CRCoverPage"/>
              <w:spacing w:after="0"/>
              <w:rPr>
                <w:noProof/>
              </w:rPr>
            </w:pPr>
            <w:r>
              <w:rPr>
                <w:b/>
                <w:noProof/>
                <w:sz w:val="28"/>
              </w:rPr>
              <w:t>4395</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3277D9BA" w:rsidR="001E41F3" w:rsidRPr="008C282F" w:rsidRDefault="00174F8A" w:rsidP="00E13F3D">
            <w:pPr>
              <w:pStyle w:val="CRCoverPage"/>
              <w:spacing w:after="0"/>
              <w:jc w:val="center"/>
              <w:rPr>
                <w:b/>
                <w:noProof/>
              </w:rPr>
            </w:pPr>
            <w:r>
              <w:rPr>
                <w:b/>
                <w:noProof/>
                <w:sz w:val="28"/>
              </w:rPr>
              <w:t>-</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0242B455" w:rsidR="001E41F3" w:rsidRPr="008C282F" w:rsidRDefault="00AE7E78" w:rsidP="005159E7">
            <w:pPr>
              <w:pStyle w:val="CRCoverPage"/>
              <w:spacing w:after="0"/>
              <w:jc w:val="center"/>
              <w:rPr>
                <w:noProof/>
                <w:sz w:val="28"/>
              </w:rPr>
            </w:pPr>
            <w:r w:rsidRPr="005159E7">
              <w:rPr>
                <w:b/>
                <w:noProof/>
                <w:sz w:val="28"/>
              </w:rPr>
              <w:t>1</w:t>
            </w:r>
            <w:r w:rsidR="007C33A2" w:rsidRPr="005159E7">
              <w:rPr>
                <w:b/>
                <w:noProof/>
                <w:sz w:val="28"/>
              </w:rPr>
              <w:t>8</w:t>
            </w:r>
            <w:r w:rsidRPr="005159E7">
              <w:rPr>
                <w:b/>
                <w:noProof/>
                <w:sz w:val="28"/>
              </w:rPr>
              <w:t>.</w:t>
            </w:r>
            <w:r w:rsidR="005159E7" w:rsidRPr="005159E7">
              <w:rPr>
                <w:b/>
                <w:noProof/>
                <w:sz w:val="28"/>
              </w:rPr>
              <w:t>2</w:t>
            </w:r>
            <w:r w:rsidRPr="005159E7">
              <w:rPr>
                <w:b/>
                <w:noProof/>
                <w:sz w:val="28"/>
              </w:rPr>
              <w:t>.</w:t>
            </w:r>
            <w:r w:rsidR="007C33A2" w:rsidRPr="005159E7">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aa"/>
                  <w:rFonts w:cs="Arial"/>
                  <w:b/>
                  <w:i/>
                  <w:noProof/>
                  <w:color w:val="FF0000"/>
                </w:rPr>
                <w:t>HE</w:t>
              </w:r>
              <w:bookmarkStart w:id="0" w:name="_Hlt497126619"/>
              <w:r w:rsidRPr="008C282F">
                <w:rPr>
                  <w:rStyle w:val="aa"/>
                  <w:rFonts w:cs="Arial"/>
                  <w:b/>
                  <w:i/>
                  <w:noProof/>
                  <w:color w:val="FF0000"/>
                </w:rPr>
                <w:t>L</w:t>
              </w:r>
              <w:bookmarkEnd w:id="0"/>
              <w:r w:rsidRPr="008C282F">
                <w:rPr>
                  <w:rStyle w:val="aa"/>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aa"/>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33CDCBE9" w:rsidR="00AE4C51" w:rsidRPr="008C282F" w:rsidRDefault="00AE4C51">
            <w:pPr>
              <w:pStyle w:val="CRCoverPage"/>
              <w:spacing w:after="0"/>
              <w:ind w:left="100"/>
              <w:rPr>
                <w:noProof/>
                <w:lang w:eastAsia="zh-CN"/>
              </w:rPr>
            </w:pPr>
            <w:r>
              <w:rPr>
                <w:noProof/>
                <w:lang w:eastAsia="zh-CN"/>
              </w:rPr>
              <w:t>N</w:t>
            </w:r>
            <w:r w:rsidRPr="00AE4C51">
              <w:rPr>
                <w:noProof/>
                <w:lang w:eastAsia="zh-CN"/>
              </w:rPr>
              <w:t>on-3GPP path switching in home routed scenario</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64F39CBF" w:rsidR="001E41F3" w:rsidRPr="00770D77" w:rsidRDefault="00145AA3">
            <w:pPr>
              <w:pStyle w:val="CRCoverPage"/>
              <w:spacing w:after="0"/>
              <w:ind w:left="100"/>
              <w:rPr>
                <w:noProof/>
              </w:rPr>
            </w:pPr>
            <w:r>
              <w:rPr>
                <w:lang w:val="en-US"/>
              </w:rPr>
              <w:t>Xiaomi</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70B1DBA3" w:rsidR="001E41F3" w:rsidRPr="00770D77" w:rsidRDefault="00FE4FA4">
            <w:pPr>
              <w:pStyle w:val="CRCoverPage"/>
              <w:spacing w:after="0"/>
              <w:ind w:left="100"/>
              <w:rPr>
                <w:noProof/>
              </w:rPr>
            </w:pPr>
            <w:r w:rsidRPr="005159E7">
              <w:rPr>
                <w:noProof/>
              </w:rPr>
              <w:t>ATSSS_Ph3</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061B8871" w:rsidR="001E41F3" w:rsidRPr="00770D77" w:rsidRDefault="00EF6A2F" w:rsidP="00145AA3">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FE4FA4">
              <w:rPr>
                <w:noProof/>
              </w:rPr>
              <w:t>8</w:t>
            </w:r>
            <w:r w:rsidRPr="00CC066F">
              <w:rPr>
                <w:noProof/>
              </w:rPr>
              <w:t>-</w:t>
            </w:r>
            <w:r w:rsidR="00F71907">
              <w:rPr>
                <w:noProof/>
              </w:rPr>
              <w:t>1</w:t>
            </w:r>
            <w:r w:rsidR="002275A2">
              <w:rPr>
                <w:noProof/>
              </w:rPr>
              <w:t>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aa"/>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7B3EF66F" w14:textId="585979D7" w:rsidR="006754C9" w:rsidRDefault="00F85F30" w:rsidP="00BA2EBC">
            <w:pPr>
              <w:pStyle w:val="CRCoverPage"/>
              <w:spacing w:after="0"/>
              <w:ind w:left="100"/>
              <w:rPr>
                <w:noProof/>
                <w:lang w:eastAsia="zh-CN"/>
              </w:rPr>
            </w:pPr>
            <w:r>
              <w:rPr>
                <w:noProof/>
                <w:lang w:eastAsia="zh-CN"/>
              </w:rPr>
              <w:t>To support non-3GPP path switching, w</w:t>
            </w:r>
            <w:r w:rsidR="006754C9">
              <w:rPr>
                <w:noProof/>
                <w:lang w:eastAsia="zh-CN"/>
              </w:rPr>
              <w:t>hether supporting non-3GPP path switching needs to be indicated</w:t>
            </w:r>
            <w:r>
              <w:rPr>
                <w:noProof/>
                <w:lang w:eastAsia="zh-CN"/>
              </w:rPr>
              <w:t xml:space="preserve"> during MA PDU session establishment</w:t>
            </w:r>
            <w:r w:rsidR="006754C9">
              <w:rPr>
                <w:noProof/>
                <w:lang w:eastAsia="zh-CN"/>
              </w:rPr>
              <w:t>, e.g. from UE to AMF, or from AMF to SMF.</w:t>
            </w:r>
          </w:p>
          <w:p w14:paraId="5DA76AE6" w14:textId="68861776" w:rsidR="00BA2EBC" w:rsidRDefault="00A275B7" w:rsidP="00BA2EBC">
            <w:pPr>
              <w:pStyle w:val="CRCoverPage"/>
              <w:spacing w:after="0"/>
              <w:ind w:left="100"/>
              <w:rPr>
                <w:noProof/>
              </w:rPr>
            </w:pPr>
            <w:r>
              <w:rPr>
                <w:noProof/>
              </w:rPr>
              <w:t>In home routed roaming scenario, if the UE is registered to two different PLMNs over 3GPP access and non-3GPP access, the MA PDU session is established first over one access (e.g. 3GPP access) and then over the other access (e.g. non-3GPP access)</w:t>
            </w:r>
          </w:p>
          <w:p w14:paraId="495025EA" w14:textId="0F7771DC" w:rsidR="00A275B7" w:rsidRDefault="00F85F30" w:rsidP="00BA2EBC">
            <w:pPr>
              <w:pStyle w:val="CRCoverPage"/>
              <w:spacing w:after="0"/>
              <w:ind w:left="100"/>
              <w:rPr>
                <w:noProof/>
              </w:rPr>
            </w:pPr>
            <w:r>
              <w:rPr>
                <w:noProof/>
              </w:rPr>
              <w:t xml:space="preserve">Such indication </w:t>
            </w:r>
            <w:r w:rsidR="00AE4C51">
              <w:rPr>
                <w:noProof/>
                <w:lang w:eastAsia="zh-CN"/>
              </w:rPr>
              <w:t>can</w:t>
            </w:r>
            <w:r w:rsidR="00AE4C51">
              <w:rPr>
                <w:noProof/>
              </w:rPr>
              <w:t xml:space="preserve"> </w:t>
            </w:r>
            <w:r>
              <w:rPr>
                <w:noProof/>
              </w:rPr>
              <w:t>be de</w:t>
            </w:r>
            <w:r w:rsidR="0082690F">
              <w:rPr>
                <w:noProof/>
              </w:rPr>
              <w:t>liverd during</w:t>
            </w:r>
            <w:r>
              <w:rPr>
                <w:noProof/>
              </w:rPr>
              <w:t xml:space="preserve"> PDU session establishment over non-3GPP access</w:t>
            </w:r>
            <w:r w:rsidR="0082690F">
              <w:rPr>
                <w:noProof/>
              </w:rPr>
              <w:t xml:space="preserve"> rather than over 3GPP access.</w:t>
            </w:r>
          </w:p>
          <w:p w14:paraId="708AA7DE" w14:textId="7DBDA182" w:rsidR="0082690F" w:rsidRPr="00770D77" w:rsidRDefault="0082690F" w:rsidP="00BA2EBC">
            <w:pPr>
              <w:pStyle w:val="CRCoverPage"/>
              <w:spacing w:after="0"/>
              <w:ind w:left="100"/>
              <w:rPr>
                <w:noProof/>
              </w:rPr>
            </w:pPr>
            <w:r>
              <w:rPr>
                <w:noProof/>
              </w:rPr>
              <w:t xml:space="preserve">Current specification </w:t>
            </w:r>
            <w:r w:rsidR="00206B70">
              <w:rPr>
                <w:noProof/>
              </w:rPr>
              <w:t>enables indication transmission over both accesses.</w:t>
            </w: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1C656EC" w14:textId="29CE8D2C" w:rsidR="00BA2EBC" w:rsidRPr="00770D77" w:rsidRDefault="004E22EB" w:rsidP="004E22EB">
            <w:pPr>
              <w:pStyle w:val="CRCoverPage"/>
              <w:spacing w:after="0"/>
              <w:ind w:left="100"/>
              <w:rPr>
                <w:noProof/>
                <w:lang w:eastAsia="zh-CN"/>
              </w:rPr>
            </w:pPr>
            <w:r>
              <w:rPr>
                <w:noProof/>
                <w:lang w:eastAsia="zh-CN"/>
              </w:rPr>
              <w:t>Whether s</w:t>
            </w:r>
            <w:r w:rsidR="00206B70">
              <w:rPr>
                <w:noProof/>
                <w:lang w:eastAsia="zh-CN"/>
              </w:rPr>
              <w:t xml:space="preserve">upporting non-3GPP path switching is indicated in case of UE accessing over non-3GPP access </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DD3E9" w:rsidR="00BA2EBC" w:rsidRPr="00770D77" w:rsidRDefault="004E22EB" w:rsidP="00BA2EBC">
            <w:pPr>
              <w:pStyle w:val="CRCoverPage"/>
              <w:spacing w:after="0"/>
              <w:ind w:left="100"/>
              <w:rPr>
                <w:noProof/>
                <w:lang w:eastAsia="zh-CN"/>
              </w:rPr>
            </w:pPr>
            <w:r>
              <w:rPr>
                <w:noProof/>
                <w:lang w:eastAsia="zh-CN"/>
              </w:rPr>
              <w:t>Redundant information transmission</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AA724" w:rsidR="001E41F3" w:rsidRPr="00770D77" w:rsidRDefault="00EE2F05" w:rsidP="00613AF6">
            <w:pPr>
              <w:pStyle w:val="CRCoverPage"/>
              <w:spacing w:after="0"/>
              <w:ind w:left="100"/>
              <w:rPr>
                <w:noProof/>
                <w:lang w:eastAsia="zh-CN"/>
              </w:rPr>
            </w:pPr>
            <w:r>
              <w:rPr>
                <w:noProof/>
                <w:lang w:eastAsia="zh-CN"/>
              </w:rPr>
              <w:t>4.22.2.2.2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16732D9" w14:textId="77777777" w:rsidR="00EE2F05" w:rsidRDefault="00EE2F05" w:rsidP="00EE2F05">
      <w:pPr>
        <w:pStyle w:val="5"/>
      </w:pPr>
      <w:bookmarkStart w:id="3" w:name="_Toc45193165"/>
      <w:bookmarkStart w:id="4" w:name="_Toc47592797"/>
      <w:bookmarkStart w:id="5" w:name="_Toc51834884"/>
      <w:bookmarkStart w:id="6" w:name="_Toc138763311"/>
      <w:bookmarkStart w:id="7" w:name="_Toc19171721"/>
      <w:bookmarkStart w:id="8" w:name="_Toc27844005"/>
      <w:bookmarkStart w:id="9" w:name="_Toc36134163"/>
      <w:bookmarkStart w:id="10" w:name="_Toc45175844"/>
      <w:bookmarkStart w:id="11" w:name="_Toc51761874"/>
      <w:bookmarkStart w:id="12" w:name="_Toc51762359"/>
      <w:bookmarkStart w:id="13" w:name="_Toc51762842"/>
      <w:bookmarkStart w:id="14" w:name="_Toc122431693"/>
      <w:bookmarkEnd w:id="2"/>
      <w:r>
        <w:t>4.22.2.2.2</w:t>
      </w:r>
      <w:r>
        <w:tab/>
      </w:r>
      <w:bookmarkStart w:id="15" w:name="OLE_LINK1"/>
      <w:r>
        <w:t>Home-routed Roaming - UE registered to different PLMNs</w:t>
      </w:r>
      <w:bookmarkEnd w:id="3"/>
      <w:bookmarkEnd w:id="4"/>
      <w:bookmarkEnd w:id="5"/>
      <w:bookmarkEnd w:id="6"/>
      <w:bookmarkEnd w:id="15"/>
    </w:p>
    <w:p w14:paraId="6F165BA3" w14:textId="77777777" w:rsidR="00EE2F05" w:rsidRPr="00140E21" w:rsidRDefault="00EE2F05" w:rsidP="00EE2F05">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435CC104" w14:textId="789C4353" w:rsidR="00FF2B38" w:rsidRDefault="00FF2B38" w:rsidP="00EE2F05">
      <w:pPr>
        <w:pStyle w:val="B1"/>
        <w:rPr>
          <w:ins w:id="16" w:author="Xiaomi" w:date="2023-08-08T11:08:00Z"/>
        </w:rPr>
      </w:pPr>
      <w:ins w:id="17" w:author="Xiaomi" w:date="2023-08-08T11:08:00Z">
        <w:r>
          <w:rPr>
            <w:rFonts w:hint="eastAsia"/>
            <w:lang w:eastAsia="zh-CN"/>
          </w:rPr>
          <w:t>-</w:t>
        </w:r>
        <w:r>
          <w:tab/>
        </w:r>
        <w:r>
          <w:rPr>
            <w:lang w:eastAsia="zh-CN"/>
          </w:rPr>
          <w:t>I</w:t>
        </w:r>
        <w:r>
          <w:rPr>
            <w:rFonts w:hint="eastAsia"/>
            <w:lang w:eastAsia="zh-CN"/>
          </w:rPr>
          <w:t>f</w:t>
        </w:r>
        <w:r>
          <w:rPr>
            <w:lang w:eastAsia="zh-CN"/>
          </w:rPr>
          <w:t xml:space="preserve"> the </w:t>
        </w:r>
      </w:ins>
      <w:ins w:id="18" w:author="Xiaomi" w:date="2023-08-08T11:09:00Z">
        <w:r>
          <w:rPr>
            <w:lang w:eastAsia="zh-CN"/>
          </w:rPr>
          <w:t xml:space="preserve">MA PDU Session </w:t>
        </w:r>
      </w:ins>
      <w:ins w:id="19" w:author="Xiaomi" w:date="2023-08-08T11:10:00Z">
        <w:r>
          <w:rPr>
            <w:lang w:eastAsia="zh-CN"/>
          </w:rPr>
          <w:t>is established first over non-3GPP access, whether support</w:t>
        </w:r>
      </w:ins>
      <w:ins w:id="20" w:author="Xiaomi" w:date="2023-08-11T10:52:00Z">
        <w:r w:rsidR="004E22EB">
          <w:rPr>
            <w:rFonts w:hint="eastAsia"/>
            <w:lang w:eastAsia="zh-CN"/>
          </w:rPr>
          <w:t>ing</w:t>
        </w:r>
      </w:ins>
      <w:ins w:id="21" w:author="Xiaomi" w:date="2023-08-08T11:10:00Z">
        <w:r>
          <w:rPr>
            <w:lang w:eastAsia="zh-CN"/>
          </w:rPr>
          <w:t xml:space="preserve"> non-3GPP access path switching </w:t>
        </w:r>
      </w:ins>
      <w:ins w:id="22" w:author="Xiaomi" w:date="2023-08-08T11:13:00Z">
        <w:r>
          <w:rPr>
            <w:lang w:eastAsia="zh-CN"/>
          </w:rPr>
          <w:t>indication is needed in the following related steps</w:t>
        </w:r>
      </w:ins>
      <w:ins w:id="23" w:author="Xiaomi" w:date="2023-08-08T11:11:00Z">
        <w:r>
          <w:rPr>
            <w:lang w:eastAsia="zh-CN"/>
          </w:rPr>
          <w:t xml:space="preserve">. </w:t>
        </w:r>
      </w:ins>
      <w:ins w:id="24" w:author="Xiaomi" w:date="2023-08-11T10:52:00Z">
        <w:r w:rsidR="004E22EB">
          <w:rPr>
            <w:lang w:eastAsia="zh-CN"/>
          </w:rPr>
          <w:t>Otherw</w:t>
        </w:r>
      </w:ins>
      <w:ins w:id="25" w:author="Xiaomi" w:date="2023-08-11T10:53:00Z">
        <w:r w:rsidR="004E22EB">
          <w:rPr>
            <w:lang w:eastAsia="zh-CN"/>
          </w:rPr>
          <w:t>ise, i</w:t>
        </w:r>
      </w:ins>
      <w:ins w:id="26" w:author="Xiaomi" w:date="2023-08-08T11:16:00Z">
        <w:r>
          <w:rPr>
            <w:lang w:eastAsia="zh-CN"/>
          </w:rPr>
          <w:t>f the first access is 3GPP access</w:t>
        </w:r>
      </w:ins>
      <w:ins w:id="27" w:author="Xiaomi" w:date="2023-08-08T11:11:00Z">
        <w:r>
          <w:rPr>
            <w:lang w:eastAsia="zh-CN"/>
          </w:rPr>
          <w:t xml:space="preserve">, </w:t>
        </w:r>
      </w:ins>
      <w:ins w:id="28" w:author="Xiaomi" w:date="2023-08-08T11:17:00Z">
        <w:r>
          <w:rPr>
            <w:lang w:eastAsia="zh-CN"/>
          </w:rPr>
          <w:t>such</w:t>
        </w:r>
      </w:ins>
      <w:ins w:id="29" w:author="Xiaomi" w:date="2023-08-08T11:11:00Z">
        <w:r>
          <w:rPr>
            <w:lang w:eastAsia="zh-CN"/>
          </w:rPr>
          <w:t xml:space="preserve"> indication is not need</w:t>
        </w:r>
      </w:ins>
      <w:ins w:id="30" w:author="Xiaomi" w:date="2023-08-08T11:12:00Z">
        <w:r>
          <w:rPr>
            <w:lang w:eastAsia="zh-CN"/>
          </w:rPr>
          <w:t>ed.</w:t>
        </w:r>
      </w:ins>
    </w:p>
    <w:p w14:paraId="47C66DE2" w14:textId="73B0092C" w:rsidR="00EE2F05" w:rsidRPr="00140E21" w:rsidRDefault="00EE2F05" w:rsidP="00EE2F05">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w:t>
      </w:r>
      <w:r w:rsidRPr="00FF2B38">
        <w:t>The UE indicates to AMF whether it supports non-3GPP access path switching.</w:t>
      </w:r>
    </w:p>
    <w:p w14:paraId="22724B40" w14:textId="77777777" w:rsidR="00EE2F05" w:rsidRPr="00140E21" w:rsidRDefault="00EE2F05" w:rsidP="00EE2F05">
      <w:pPr>
        <w:pStyle w:val="B1"/>
      </w:pPr>
      <w:r w:rsidRPr="00140E21">
        <w:t>-</w:t>
      </w:r>
      <w:r w:rsidRPr="00140E21">
        <w:tab/>
        <w:t>In step 2, if the AMF supports MA PDU sessions, then the AMF selects a V-SMF, which supports MA PDU sessions.</w:t>
      </w:r>
      <w:r>
        <w:t xml:space="preserve"> </w:t>
      </w:r>
      <w:r w:rsidRPr="00FF2B38">
        <w:t>If the AMF supports non-3GPP access path switching and the UE indicated in step 1 that the UE supports non-3GPP access path switching, the AMF may select a V-SMF and H-SMF supporting non-3GPP access path switching.</w:t>
      </w:r>
    </w:p>
    <w:p w14:paraId="15BD890E" w14:textId="77777777" w:rsidR="00EE2F05" w:rsidRPr="00140E21" w:rsidRDefault="00EE2F05" w:rsidP="00EE2F05">
      <w:pPr>
        <w:pStyle w:val="B1"/>
      </w:pPr>
      <w:r w:rsidRPr="00140E21">
        <w:t>-</w:t>
      </w:r>
      <w:r w:rsidRPr="00140E21">
        <w:tab/>
        <w:t>In step 3, the AMF informs the V-SMF that the request is for a MA PDU Session (i.e. it includes an "MA PDU Request" indication).</w:t>
      </w:r>
      <w:r>
        <w:t xml:space="preserve"> </w:t>
      </w:r>
      <w:r w:rsidRPr="00FF2B38">
        <w:t>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p>
    <w:p w14:paraId="233F9768" w14:textId="77777777" w:rsidR="00EE2F05" w:rsidRPr="00140E21" w:rsidRDefault="00EE2F05" w:rsidP="00EE2F05">
      <w:pPr>
        <w:pStyle w:val="B1"/>
      </w:pPr>
      <w:r w:rsidRPr="00140E21">
        <w:t>-</w:t>
      </w:r>
      <w:r w:rsidRPr="00140E21">
        <w:tab/>
        <w:t>In step 6, the V-SMF informs the H-SMF that the request is for a MA PDU Session (i.e. it includes an "MA PDU Request" indication).</w:t>
      </w:r>
      <w:r>
        <w:t xml:space="preserve"> </w:t>
      </w:r>
      <w:r w:rsidRPr="00FF2B38">
        <w:t>If the AMF indicated in step 3 that the AMF supports non-3GPP access path switching, the V-SMF indicates to the H-SMF that the UE supports non-3GPP access path switching</w:t>
      </w:r>
      <w:r>
        <w:t>.</w:t>
      </w:r>
    </w:p>
    <w:p w14:paraId="59A048E5" w14:textId="77777777" w:rsidR="00EE2F05" w:rsidRDefault="00EE2F05" w:rsidP="00EE2F05">
      <w:pPr>
        <w:pStyle w:val="B1"/>
      </w:pPr>
      <w:r>
        <w:t>-</w:t>
      </w:r>
      <w:r>
        <w:tab/>
        <w:t>In step 7, the H-SMF retrieves, via Session Management subscription data, the information whether the MA PDU session is allowed or not.</w:t>
      </w:r>
    </w:p>
    <w:p w14:paraId="75196A68" w14:textId="77777777" w:rsidR="00EE2F05" w:rsidRPr="00140E21" w:rsidRDefault="00EE2F05" w:rsidP="00EE2F05">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6B14033A" w14:textId="77777777" w:rsidR="00EE2F05" w:rsidRDefault="00EE2F05" w:rsidP="00EE2F05">
      <w:pPr>
        <w:pStyle w:val="B1"/>
      </w:pPr>
      <w:r>
        <w:t>-</w:t>
      </w:r>
      <w:r>
        <w:tab/>
      </w:r>
      <w:r w:rsidRPr="00FF2B38">
        <w:t>In step 13, if the V-SMF indicated in step 6 that the UE supports non-3GPP access path switching, the H-SMF indicates support of non-3GPP path switching in the Nsmf_PDUSession_Create Response message</w:t>
      </w:r>
      <w:r>
        <w:t>.</w:t>
      </w:r>
    </w:p>
    <w:p w14:paraId="79CCB430" w14:textId="77777777" w:rsidR="00EE2F05" w:rsidRDefault="00EE2F05" w:rsidP="00EE2F05">
      <w:pPr>
        <w:pStyle w:val="B1"/>
      </w:pPr>
      <w:r>
        <w:t>-</w:t>
      </w:r>
      <w:r>
        <w:tab/>
      </w:r>
      <w:r w:rsidRPr="00FF2B38">
        <w:t>In step 14, if the H-SMF indicated in step 13 that non-3GPP path switching is supported, the V-SMF indicates support of non-3GPP path switching in the PDU Session Establishment Accept message.</w:t>
      </w:r>
    </w:p>
    <w:p w14:paraId="3D2999D6" w14:textId="77777777" w:rsidR="00EE2F05" w:rsidRPr="00140E21" w:rsidRDefault="00EE2F05" w:rsidP="00EE2F05">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7FFF7F14" w14:textId="77777777" w:rsidR="00EE2F05" w:rsidRPr="00EE2F05" w:rsidRDefault="00EE2F05" w:rsidP="00EE2F05">
      <w:pPr>
        <w:pStyle w:val="B1"/>
      </w:pPr>
      <w:r w:rsidRPr="00140E21">
        <w:t>-</w:t>
      </w:r>
      <w:r w:rsidRPr="00140E21">
        <w:tab/>
        <w:t>After the MA PDU Session is successfully established on the firs</w:t>
      </w:r>
      <w:r w:rsidRPr="00EE2F05">
        <w:t>t access, the UE shall initiate again the MA PDU Session establishment procedure in Figure 4.3.2.2.2-1 over the other access with the following differences and clarifications:</w:t>
      </w:r>
    </w:p>
    <w:p w14:paraId="0AFDD820" w14:textId="4C34309C" w:rsidR="00FF2B38" w:rsidRDefault="00FF2B38" w:rsidP="00EE2F05">
      <w:pPr>
        <w:pStyle w:val="B2"/>
        <w:rPr>
          <w:ins w:id="31" w:author="Xiaomi" w:date="2023-08-08T11:14:00Z"/>
          <w:lang w:eastAsia="zh-CN"/>
        </w:rPr>
      </w:pPr>
      <w:ins w:id="32" w:author="Xiaomi" w:date="2023-08-08T11:14:00Z">
        <w:r>
          <w:rPr>
            <w:rFonts w:hint="eastAsia"/>
            <w:lang w:eastAsia="zh-CN"/>
          </w:rPr>
          <w:t>-</w:t>
        </w:r>
        <w:r w:rsidR="004E22EB">
          <w:rPr>
            <w:lang w:eastAsia="zh-CN"/>
          </w:rPr>
          <w:tab/>
        </w:r>
      </w:ins>
      <w:ins w:id="33" w:author="Xiaomi" w:date="2023-08-11T10:53:00Z">
        <w:r w:rsidR="004E22EB">
          <w:rPr>
            <w:lang w:eastAsia="zh-CN"/>
          </w:rPr>
          <w:t>I</w:t>
        </w:r>
      </w:ins>
      <w:ins w:id="34" w:author="Xiaomi" w:date="2023-08-08T11:14:00Z">
        <w:r>
          <w:rPr>
            <w:lang w:eastAsia="zh-CN"/>
          </w:rPr>
          <w:t xml:space="preserve">f the other access </w:t>
        </w:r>
      </w:ins>
      <w:ins w:id="35" w:author="Xiaomi" w:date="2023-08-08T11:15:00Z">
        <w:r w:rsidR="004E22EB">
          <w:rPr>
            <w:lang w:eastAsia="zh-CN"/>
          </w:rPr>
          <w:t xml:space="preserve">is non-3GPP access, </w:t>
        </w:r>
      </w:ins>
      <w:ins w:id="36" w:author="Xiaomi" w:date="2023-08-11T10:53:00Z">
        <w:r w:rsidR="004E22EB">
          <w:rPr>
            <w:lang w:eastAsia="zh-CN"/>
          </w:rPr>
          <w:t>w</w:t>
        </w:r>
      </w:ins>
      <w:ins w:id="37" w:author="Xiaomi" w:date="2023-08-08T11:15:00Z">
        <w:r w:rsidR="004E22EB">
          <w:rPr>
            <w:lang w:eastAsia="zh-CN"/>
          </w:rPr>
          <w:t>hether support</w:t>
        </w:r>
      </w:ins>
      <w:ins w:id="38" w:author="Xiaomi" w:date="2023-08-11T10:53:00Z">
        <w:r w:rsidR="004E22EB">
          <w:rPr>
            <w:lang w:eastAsia="zh-CN"/>
          </w:rPr>
          <w:t>ing</w:t>
        </w:r>
      </w:ins>
      <w:ins w:id="39" w:author="Xiaomi" w:date="2023-08-08T11:15:00Z">
        <w:r>
          <w:rPr>
            <w:lang w:eastAsia="zh-CN"/>
          </w:rPr>
          <w:t xml:space="preserve"> non-3GPP access path switching indication is needed in the following related steps. </w:t>
        </w:r>
      </w:ins>
      <w:ins w:id="40" w:author="Xiaomi" w:date="2023-08-11T10:53:00Z">
        <w:r w:rsidR="004E22EB">
          <w:rPr>
            <w:lang w:eastAsia="zh-CN"/>
          </w:rPr>
          <w:t>Otherwise, i</w:t>
        </w:r>
      </w:ins>
      <w:ins w:id="41" w:author="Xiaomi" w:date="2023-08-08T11:16:00Z">
        <w:r>
          <w:rPr>
            <w:lang w:eastAsia="zh-CN"/>
          </w:rPr>
          <w:t xml:space="preserve">f the other access is 3GPP access, </w:t>
        </w:r>
      </w:ins>
      <w:ins w:id="42" w:author="Xiaomi" w:date="2023-08-08T11:17:00Z">
        <w:r>
          <w:rPr>
            <w:lang w:eastAsia="zh-CN"/>
          </w:rPr>
          <w:t>such indication is not needed.</w:t>
        </w:r>
      </w:ins>
    </w:p>
    <w:p w14:paraId="07BB2864" w14:textId="2C6071E3" w:rsidR="00EE2F05" w:rsidRPr="00140E21" w:rsidRDefault="00EE2F05" w:rsidP="00EE2F05">
      <w:pPr>
        <w:pStyle w:val="B2"/>
      </w:pPr>
      <w:r w:rsidRPr="00EE2F05">
        <w:t>-</w:t>
      </w:r>
      <w:r w:rsidRPr="00EE2F05">
        <w:tab/>
        <w:t xml:space="preserve">In step 1, the UE shall send another PDU Session Establishment Request over the other access containing the same PDU Session ID that was provided over the first access. The UE also provides Request Type as "MA PDU Request" in UL NAS Transport message. </w:t>
      </w:r>
      <w:r w:rsidRPr="00FF2B38">
        <w:t>The UE indicates to the AMF whether it supports non-3GPP access path switching</w:t>
      </w:r>
      <w:r>
        <w:t>.</w:t>
      </w:r>
    </w:p>
    <w:p w14:paraId="32093D33" w14:textId="77777777" w:rsidR="00EE2F05" w:rsidRDefault="00EE2F05" w:rsidP="00EE2F05">
      <w:pPr>
        <w:pStyle w:val="B2"/>
      </w:pPr>
      <w:r>
        <w:lastRenderedPageBreak/>
        <w:t>-</w:t>
      </w:r>
      <w:r>
        <w:tab/>
        <w:t xml:space="preserve">In step 2, </w:t>
      </w:r>
      <w:r w:rsidRPr="00FF2B38">
        <w:t>if the AMF supports non-3GPP access path switching while maintaining two N2 connections for non-3GPP access, the may select a V-SMF that support non-3GPP access path switching.</w:t>
      </w:r>
    </w:p>
    <w:p w14:paraId="277DA233" w14:textId="77777777" w:rsidR="00EE2F05" w:rsidRDefault="00EE2F05" w:rsidP="00EE2F05">
      <w:pPr>
        <w:pStyle w:val="B2"/>
      </w:pPr>
      <w:r>
        <w:t>-</w:t>
      </w:r>
      <w:r>
        <w:tab/>
      </w:r>
      <w:r w:rsidRPr="00FF2B38">
        <w:t>In step 3, if the AMF supports non-3GPP path switching and the UE indicated in step 1 that the UE supports non-3GPP access path switching, the AMF indicates whether the UE supports non-3GPP path switching to the V-SMF</w:t>
      </w:r>
      <w:r>
        <w:t>.</w:t>
      </w:r>
    </w:p>
    <w:p w14:paraId="19C43BBF" w14:textId="77777777" w:rsidR="00EE2F05" w:rsidRDefault="00EE2F05" w:rsidP="00EE2F05">
      <w:pPr>
        <w:pStyle w:val="B2"/>
      </w:pPr>
      <w:r>
        <w:tab/>
      </w:r>
      <w:r w:rsidRPr="00FF2B38">
        <w:t>In step 6, if the AMF indicated in step 3 that the AMF supports non-3GPP access path switching, the V-SMF indicates to the H-SMF that the UE supports non-3GPP access path switching</w:t>
      </w:r>
      <w:r>
        <w:t>.</w:t>
      </w:r>
    </w:p>
    <w:p w14:paraId="1834D13A" w14:textId="77777777" w:rsidR="00EE2F05" w:rsidRDefault="00EE2F05" w:rsidP="00EE2F05">
      <w:pPr>
        <w:pStyle w:val="B2"/>
      </w:pPr>
      <w:r>
        <w:t>-</w:t>
      </w:r>
      <w:r>
        <w:tab/>
        <w:t>In step 12, new UL N9 tunnel CN info is allocated by the H-SMF or by the H-UPF.</w:t>
      </w:r>
    </w:p>
    <w:p w14:paraId="3D4B5272" w14:textId="77777777" w:rsidR="00EE2F05" w:rsidRDefault="00EE2F05" w:rsidP="00EE2F05">
      <w:pPr>
        <w:pStyle w:val="B2"/>
      </w:pPr>
      <w:r>
        <w:tab/>
      </w:r>
      <w:r w:rsidRPr="00FF2B38">
        <w:t>In step 13, if the V-SMF indicated in step 6 that the UE supports non-3GPP access path switching, the H-SMF indicates support of non-3GPP path switching in the Nsmf_PDUSession_Create Response message.</w:t>
      </w:r>
    </w:p>
    <w:p w14:paraId="0DA6B7FC" w14:textId="77777777" w:rsidR="00EE2F05" w:rsidRDefault="00EE2F05" w:rsidP="00EE2F05">
      <w:pPr>
        <w:pStyle w:val="B2"/>
      </w:pPr>
      <w:r>
        <w:t>-</w:t>
      </w:r>
      <w:r>
        <w:tab/>
      </w:r>
      <w:r w:rsidRPr="00FF2B38">
        <w:t>In step 14, if the H-SMF indicated in step 13 that non-3GPP path switching is supported, the V-SMF indicates support of non-3GPP path switching in the PDU Session Establishment Accept message.</w:t>
      </w:r>
    </w:p>
    <w:p w14:paraId="4FECE67C" w14:textId="77777777" w:rsidR="00EE2F05" w:rsidRPr="00140E21" w:rsidRDefault="00EE2F05" w:rsidP="00EE2F05">
      <w:pPr>
        <w:pStyle w:val="B2"/>
      </w:pPr>
      <w:r w:rsidRPr="00140E21">
        <w:t>-</w:t>
      </w:r>
      <w:r w:rsidRPr="00140E21">
        <w:tab/>
        <w:t>In step 16, the UE receives another PDU Session Establishment Accept message, which may contain updated ATSSS rules for the MA PDU session.</w:t>
      </w:r>
    </w:p>
    <w:p w14:paraId="07031F25" w14:textId="253824DB" w:rsidR="00B86BE7" w:rsidRPr="00990165" w:rsidRDefault="00EE2F05" w:rsidP="00613AF6">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bookmarkEnd w:id="7"/>
      <w:bookmarkEnd w:id="8"/>
      <w:bookmarkEnd w:id="9"/>
      <w:bookmarkEnd w:id="10"/>
      <w:bookmarkEnd w:id="11"/>
      <w:bookmarkEnd w:id="12"/>
      <w:bookmarkEnd w:id="13"/>
      <w:bookmarkEnd w:id="14"/>
    </w:p>
    <w:p w14:paraId="0A9DCBAC" w14:textId="5A3A5F8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B65CC">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007AA" w14:textId="77777777" w:rsidR="008D3FAF" w:rsidRDefault="008D3FAF">
      <w:r>
        <w:separator/>
      </w:r>
    </w:p>
  </w:endnote>
  <w:endnote w:type="continuationSeparator" w:id="0">
    <w:p w14:paraId="586E8052" w14:textId="77777777" w:rsidR="008D3FAF" w:rsidRDefault="008D3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71440" w14:textId="77777777" w:rsidR="008D3FAF" w:rsidRDefault="008D3FAF">
      <w:r>
        <w:separator/>
      </w:r>
    </w:p>
  </w:footnote>
  <w:footnote w:type="continuationSeparator" w:id="0">
    <w:p w14:paraId="70857E4D" w14:textId="77777777" w:rsidR="008D3FAF" w:rsidRDefault="008D3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0CD2" w:rsidRDefault="00030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0CD2" w:rsidRDefault="00030C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0CD2" w:rsidRDefault="00030C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0CD2" w:rsidRDefault="00030C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A3"/>
    <w:rsid w:val="0001518D"/>
    <w:rsid w:val="00015E92"/>
    <w:rsid w:val="00020388"/>
    <w:rsid w:val="00022E4A"/>
    <w:rsid w:val="00030CD2"/>
    <w:rsid w:val="00047F10"/>
    <w:rsid w:val="00050190"/>
    <w:rsid w:val="0005471D"/>
    <w:rsid w:val="00056CA0"/>
    <w:rsid w:val="00060F94"/>
    <w:rsid w:val="00061A96"/>
    <w:rsid w:val="00082039"/>
    <w:rsid w:val="000925A1"/>
    <w:rsid w:val="000A0072"/>
    <w:rsid w:val="000A01DE"/>
    <w:rsid w:val="000A6394"/>
    <w:rsid w:val="000B7E67"/>
    <w:rsid w:val="000B7FED"/>
    <w:rsid w:val="000C038A"/>
    <w:rsid w:val="000C043F"/>
    <w:rsid w:val="000C6598"/>
    <w:rsid w:val="000C7439"/>
    <w:rsid w:val="000D1DF8"/>
    <w:rsid w:val="000D428E"/>
    <w:rsid w:val="000D44B3"/>
    <w:rsid w:val="000E0CEB"/>
    <w:rsid w:val="000E65FB"/>
    <w:rsid w:val="000F1C83"/>
    <w:rsid w:val="001011B1"/>
    <w:rsid w:val="00101490"/>
    <w:rsid w:val="00104E05"/>
    <w:rsid w:val="00110F3C"/>
    <w:rsid w:val="0012407E"/>
    <w:rsid w:val="0013163D"/>
    <w:rsid w:val="001437C7"/>
    <w:rsid w:val="001441A9"/>
    <w:rsid w:val="00145AA3"/>
    <w:rsid w:val="00145D43"/>
    <w:rsid w:val="00146B51"/>
    <w:rsid w:val="001556D6"/>
    <w:rsid w:val="001672CD"/>
    <w:rsid w:val="00174F8A"/>
    <w:rsid w:val="0017764D"/>
    <w:rsid w:val="00180C26"/>
    <w:rsid w:val="00180E66"/>
    <w:rsid w:val="00186067"/>
    <w:rsid w:val="00191341"/>
    <w:rsid w:val="00192B46"/>
    <w:rsid w:val="00192C46"/>
    <w:rsid w:val="001956C3"/>
    <w:rsid w:val="001A08B3"/>
    <w:rsid w:val="001A1B70"/>
    <w:rsid w:val="001A3BFD"/>
    <w:rsid w:val="001A3C7F"/>
    <w:rsid w:val="001A7B60"/>
    <w:rsid w:val="001B52F0"/>
    <w:rsid w:val="001B7A65"/>
    <w:rsid w:val="001D0BEA"/>
    <w:rsid w:val="001E2F07"/>
    <w:rsid w:val="001E41F3"/>
    <w:rsid w:val="001F37D2"/>
    <w:rsid w:val="001F60FC"/>
    <w:rsid w:val="00201A67"/>
    <w:rsid w:val="00206B70"/>
    <w:rsid w:val="00210C32"/>
    <w:rsid w:val="00215FC1"/>
    <w:rsid w:val="002173B2"/>
    <w:rsid w:val="0021783D"/>
    <w:rsid w:val="0022059A"/>
    <w:rsid w:val="00224765"/>
    <w:rsid w:val="00226D7F"/>
    <w:rsid w:val="002275A2"/>
    <w:rsid w:val="002300CF"/>
    <w:rsid w:val="002338EA"/>
    <w:rsid w:val="0025512C"/>
    <w:rsid w:val="0026004D"/>
    <w:rsid w:val="002601BD"/>
    <w:rsid w:val="00261BF2"/>
    <w:rsid w:val="002640DD"/>
    <w:rsid w:val="002676A9"/>
    <w:rsid w:val="00275D12"/>
    <w:rsid w:val="00284FEB"/>
    <w:rsid w:val="002860C4"/>
    <w:rsid w:val="002951D3"/>
    <w:rsid w:val="002964DB"/>
    <w:rsid w:val="002B3666"/>
    <w:rsid w:val="002B4256"/>
    <w:rsid w:val="002B5741"/>
    <w:rsid w:val="002B60E7"/>
    <w:rsid w:val="002E1551"/>
    <w:rsid w:val="002E31AF"/>
    <w:rsid w:val="002E472E"/>
    <w:rsid w:val="002E6555"/>
    <w:rsid w:val="002F422D"/>
    <w:rsid w:val="003027E2"/>
    <w:rsid w:val="0030309C"/>
    <w:rsid w:val="00305409"/>
    <w:rsid w:val="00332E6F"/>
    <w:rsid w:val="00335181"/>
    <w:rsid w:val="00340821"/>
    <w:rsid w:val="0034542A"/>
    <w:rsid w:val="00351A55"/>
    <w:rsid w:val="00352BF1"/>
    <w:rsid w:val="003538B1"/>
    <w:rsid w:val="00356771"/>
    <w:rsid w:val="003609EF"/>
    <w:rsid w:val="0036231A"/>
    <w:rsid w:val="00363DCE"/>
    <w:rsid w:val="00366A48"/>
    <w:rsid w:val="003728D5"/>
    <w:rsid w:val="00374DD4"/>
    <w:rsid w:val="003804A8"/>
    <w:rsid w:val="0038355B"/>
    <w:rsid w:val="00392BDD"/>
    <w:rsid w:val="003974E8"/>
    <w:rsid w:val="003B24CF"/>
    <w:rsid w:val="003B2AA1"/>
    <w:rsid w:val="003C70B8"/>
    <w:rsid w:val="003D5931"/>
    <w:rsid w:val="003E1A36"/>
    <w:rsid w:val="003F462B"/>
    <w:rsid w:val="003F4686"/>
    <w:rsid w:val="003F5A09"/>
    <w:rsid w:val="003F65DD"/>
    <w:rsid w:val="004010EF"/>
    <w:rsid w:val="00405F12"/>
    <w:rsid w:val="00410371"/>
    <w:rsid w:val="00414279"/>
    <w:rsid w:val="0042388C"/>
    <w:rsid w:val="004242F1"/>
    <w:rsid w:val="0042569D"/>
    <w:rsid w:val="00433087"/>
    <w:rsid w:val="004340B9"/>
    <w:rsid w:val="0043442E"/>
    <w:rsid w:val="00442A42"/>
    <w:rsid w:val="00450867"/>
    <w:rsid w:val="00453290"/>
    <w:rsid w:val="00457601"/>
    <w:rsid w:val="0046486C"/>
    <w:rsid w:val="004710D0"/>
    <w:rsid w:val="00474D91"/>
    <w:rsid w:val="004809C1"/>
    <w:rsid w:val="00483FB5"/>
    <w:rsid w:val="004844D8"/>
    <w:rsid w:val="00493161"/>
    <w:rsid w:val="004B363D"/>
    <w:rsid w:val="004B75B7"/>
    <w:rsid w:val="004C1201"/>
    <w:rsid w:val="004C2EC8"/>
    <w:rsid w:val="004D03AE"/>
    <w:rsid w:val="004D408E"/>
    <w:rsid w:val="004D4F82"/>
    <w:rsid w:val="004D5476"/>
    <w:rsid w:val="004E22EB"/>
    <w:rsid w:val="004E6008"/>
    <w:rsid w:val="004E7A32"/>
    <w:rsid w:val="004F18FD"/>
    <w:rsid w:val="004F2301"/>
    <w:rsid w:val="004F32DC"/>
    <w:rsid w:val="00500949"/>
    <w:rsid w:val="005051D5"/>
    <w:rsid w:val="005052DC"/>
    <w:rsid w:val="005141D9"/>
    <w:rsid w:val="0051580D"/>
    <w:rsid w:val="005159E7"/>
    <w:rsid w:val="00521D9C"/>
    <w:rsid w:val="00523552"/>
    <w:rsid w:val="005313BB"/>
    <w:rsid w:val="005361EE"/>
    <w:rsid w:val="00547111"/>
    <w:rsid w:val="00556650"/>
    <w:rsid w:val="00556A67"/>
    <w:rsid w:val="00557F9C"/>
    <w:rsid w:val="0056197A"/>
    <w:rsid w:val="00561EDF"/>
    <w:rsid w:val="0056398A"/>
    <w:rsid w:val="00572127"/>
    <w:rsid w:val="005768A1"/>
    <w:rsid w:val="005838CD"/>
    <w:rsid w:val="00592D74"/>
    <w:rsid w:val="005937F5"/>
    <w:rsid w:val="005964B5"/>
    <w:rsid w:val="00597118"/>
    <w:rsid w:val="005A4282"/>
    <w:rsid w:val="005A4761"/>
    <w:rsid w:val="005A5CC6"/>
    <w:rsid w:val="005B073D"/>
    <w:rsid w:val="005B3714"/>
    <w:rsid w:val="005B5B7C"/>
    <w:rsid w:val="005D3961"/>
    <w:rsid w:val="005D47FF"/>
    <w:rsid w:val="005E2C44"/>
    <w:rsid w:val="005F3A5B"/>
    <w:rsid w:val="005F44DA"/>
    <w:rsid w:val="005F6D6B"/>
    <w:rsid w:val="00613AF6"/>
    <w:rsid w:val="00616D91"/>
    <w:rsid w:val="00621188"/>
    <w:rsid w:val="00625744"/>
    <w:rsid w:val="006257ED"/>
    <w:rsid w:val="00632204"/>
    <w:rsid w:val="006335A2"/>
    <w:rsid w:val="0063497E"/>
    <w:rsid w:val="00641AEC"/>
    <w:rsid w:val="00651474"/>
    <w:rsid w:val="00651EE5"/>
    <w:rsid w:val="00653610"/>
    <w:rsid w:val="00653DE4"/>
    <w:rsid w:val="00665C47"/>
    <w:rsid w:val="00666952"/>
    <w:rsid w:val="0067009B"/>
    <w:rsid w:val="00670F18"/>
    <w:rsid w:val="00672488"/>
    <w:rsid w:val="006754C9"/>
    <w:rsid w:val="0067567A"/>
    <w:rsid w:val="006853B9"/>
    <w:rsid w:val="00686F7F"/>
    <w:rsid w:val="00695808"/>
    <w:rsid w:val="006B2F26"/>
    <w:rsid w:val="006B3126"/>
    <w:rsid w:val="006B46FB"/>
    <w:rsid w:val="006C2590"/>
    <w:rsid w:val="006C6ACF"/>
    <w:rsid w:val="006E21FB"/>
    <w:rsid w:val="006E3F06"/>
    <w:rsid w:val="006F0F62"/>
    <w:rsid w:val="006F14A3"/>
    <w:rsid w:val="0071015D"/>
    <w:rsid w:val="00712E99"/>
    <w:rsid w:val="00724378"/>
    <w:rsid w:val="007450FA"/>
    <w:rsid w:val="007469A0"/>
    <w:rsid w:val="00760E99"/>
    <w:rsid w:val="007615CE"/>
    <w:rsid w:val="007647C2"/>
    <w:rsid w:val="007654A4"/>
    <w:rsid w:val="00770D77"/>
    <w:rsid w:val="007811EF"/>
    <w:rsid w:val="00782BBB"/>
    <w:rsid w:val="007838E8"/>
    <w:rsid w:val="007870DB"/>
    <w:rsid w:val="00792342"/>
    <w:rsid w:val="007929FD"/>
    <w:rsid w:val="00792AF5"/>
    <w:rsid w:val="00794EBA"/>
    <w:rsid w:val="007977A8"/>
    <w:rsid w:val="00797F2F"/>
    <w:rsid w:val="007A0CF6"/>
    <w:rsid w:val="007A4189"/>
    <w:rsid w:val="007B0877"/>
    <w:rsid w:val="007B512A"/>
    <w:rsid w:val="007C2097"/>
    <w:rsid w:val="007C2DF6"/>
    <w:rsid w:val="007C33A2"/>
    <w:rsid w:val="007C3A3D"/>
    <w:rsid w:val="007C3FB8"/>
    <w:rsid w:val="007C4CF6"/>
    <w:rsid w:val="007D6A07"/>
    <w:rsid w:val="007E52DE"/>
    <w:rsid w:val="007F6E3E"/>
    <w:rsid w:val="007F7259"/>
    <w:rsid w:val="007F7783"/>
    <w:rsid w:val="008040A8"/>
    <w:rsid w:val="00807124"/>
    <w:rsid w:val="0081385D"/>
    <w:rsid w:val="0082232F"/>
    <w:rsid w:val="00824EC2"/>
    <w:rsid w:val="0082690F"/>
    <w:rsid w:val="008279FA"/>
    <w:rsid w:val="00834B93"/>
    <w:rsid w:val="00842F69"/>
    <w:rsid w:val="00843F3E"/>
    <w:rsid w:val="008569B8"/>
    <w:rsid w:val="008626E7"/>
    <w:rsid w:val="00870EE7"/>
    <w:rsid w:val="00880004"/>
    <w:rsid w:val="00882D49"/>
    <w:rsid w:val="00884636"/>
    <w:rsid w:val="008863B9"/>
    <w:rsid w:val="00886414"/>
    <w:rsid w:val="008A08FD"/>
    <w:rsid w:val="008A0E04"/>
    <w:rsid w:val="008A2948"/>
    <w:rsid w:val="008A45A6"/>
    <w:rsid w:val="008A5F90"/>
    <w:rsid w:val="008A7638"/>
    <w:rsid w:val="008B494A"/>
    <w:rsid w:val="008C282F"/>
    <w:rsid w:val="008C6372"/>
    <w:rsid w:val="008D1FA1"/>
    <w:rsid w:val="008D3689"/>
    <w:rsid w:val="008D3CCC"/>
    <w:rsid w:val="008D3FAF"/>
    <w:rsid w:val="008D514E"/>
    <w:rsid w:val="008E7E93"/>
    <w:rsid w:val="008F3789"/>
    <w:rsid w:val="008F686C"/>
    <w:rsid w:val="0090053E"/>
    <w:rsid w:val="00902963"/>
    <w:rsid w:val="00902A5F"/>
    <w:rsid w:val="00912E07"/>
    <w:rsid w:val="00913F60"/>
    <w:rsid w:val="009148DE"/>
    <w:rsid w:val="009171E1"/>
    <w:rsid w:val="00931F90"/>
    <w:rsid w:val="00935E7F"/>
    <w:rsid w:val="00941E30"/>
    <w:rsid w:val="00950056"/>
    <w:rsid w:val="00954393"/>
    <w:rsid w:val="009571DE"/>
    <w:rsid w:val="009601A0"/>
    <w:rsid w:val="00962C0A"/>
    <w:rsid w:val="009717B3"/>
    <w:rsid w:val="009777D9"/>
    <w:rsid w:val="00977A9B"/>
    <w:rsid w:val="00991B88"/>
    <w:rsid w:val="009A3196"/>
    <w:rsid w:val="009A3AAA"/>
    <w:rsid w:val="009A451D"/>
    <w:rsid w:val="009A5753"/>
    <w:rsid w:val="009A579D"/>
    <w:rsid w:val="009A6805"/>
    <w:rsid w:val="009A7AE3"/>
    <w:rsid w:val="009C0F73"/>
    <w:rsid w:val="009C3688"/>
    <w:rsid w:val="009D4562"/>
    <w:rsid w:val="009E12F3"/>
    <w:rsid w:val="009E19FC"/>
    <w:rsid w:val="009E3297"/>
    <w:rsid w:val="009E5E91"/>
    <w:rsid w:val="009E7565"/>
    <w:rsid w:val="009F05E9"/>
    <w:rsid w:val="009F5C68"/>
    <w:rsid w:val="009F734F"/>
    <w:rsid w:val="009F74B7"/>
    <w:rsid w:val="00A10C8E"/>
    <w:rsid w:val="00A131A4"/>
    <w:rsid w:val="00A16BD6"/>
    <w:rsid w:val="00A22888"/>
    <w:rsid w:val="00A246B6"/>
    <w:rsid w:val="00A24AF2"/>
    <w:rsid w:val="00A275B7"/>
    <w:rsid w:val="00A47D96"/>
    <w:rsid w:val="00A47E70"/>
    <w:rsid w:val="00A501A7"/>
    <w:rsid w:val="00A50CF0"/>
    <w:rsid w:val="00A56037"/>
    <w:rsid w:val="00A63A95"/>
    <w:rsid w:val="00A70215"/>
    <w:rsid w:val="00A7671C"/>
    <w:rsid w:val="00A82E77"/>
    <w:rsid w:val="00A85C98"/>
    <w:rsid w:val="00A9070D"/>
    <w:rsid w:val="00AA2CBC"/>
    <w:rsid w:val="00AA4922"/>
    <w:rsid w:val="00AA7356"/>
    <w:rsid w:val="00AC5820"/>
    <w:rsid w:val="00AD1CD8"/>
    <w:rsid w:val="00AD32EA"/>
    <w:rsid w:val="00AD77D6"/>
    <w:rsid w:val="00AE2F4E"/>
    <w:rsid w:val="00AE4C51"/>
    <w:rsid w:val="00AE7E78"/>
    <w:rsid w:val="00AF39C6"/>
    <w:rsid w:val="00AF5296"/>
    <w:rsid w:val="00AF5F7D"/>
    <w:rsid w:val="00B010E2"/>
    <w:rsid w:val="00B0212C"/>
    <w:rsid w:val="00B05B6E"/>
    <w:rsid w:val="00B10EE4"/>
    <w:rsid w:val="00B258BB"/>
    <w:rsid w:val="00B25AD1"/>
    <w:rsid w:val="00B31B79"/>
    <w:rsid w:val="00B40833"/>
    <w:rsid w:val="00B47460"/>
    <w:rsid w:val="00B57DF7"/>
    <w:rsid w:val="00B60C3F"/>
    <w:rsid w:val="00B67B97"/>
    <w:rsid w:val="00B749C6"/>
    <w:rsid w:val="00B769B7"/>
    <w:rsid w:val="00B86BE7"/>
    <w:rsid w:val="00B93A7F"/>
    <w:rsid w:val="00B95443"/>
    <w:rsid w:val="00B95947"/>
    <w:rsid w:val="00B968C8"/>
    <w:rsid w:val="00BA1171"/>
    <w:rsid w:val="00BA2EBC"/>
    <w:rsid w:val="00BA3EC5"/>
    <w:rsid w:val="00BA3F64"/>
    <w:rsid w:val="00BA51D9"/>
    <w:rsid w:val="00BA5EA8"/>
    <w:rsid w:val="00BB357B"/>
    <w:rsid w:val="00BB3BEE"/>
    <w:rsid w:val="00BB513C"/>
    <w:rsid w:val="00BB5DFC"/>
    <w:rsid w:val="00BD279D"/>
    <w:rsid w:val="00BD6BB8"/>
    <w:rsid w:val="00BE30A6"/>
    <w:rsid w:val="00BF1812"/>
    <w:rsid w:val="00C008FA"/>
    <w:rsid w:val="00C077C0"/>
    <w:rsid w:val="00C1043D"/>
    <w:rsid w:val="00C121AE"/>
    <w:rsid w:val="00C16413"/>
    <w:rsid w:val="00C166B6"/>
    <w:rsid w:val="00C20AEE"/>
    <w:rsid w:val="00C22762"/>
    <w:rsid w:val="00C27164"/>
    <w:rsid w:val="00C34D4E"/>
    <w:rsid w:val="00C459CB"/>
    <w:rsid w:val="00C461A9"/>
    <w:rsid w:val="00C471D2"/>
    <w:rsid w:val="00C62C16"/>
    <w:rsid w:val="00C66BA2"/>
    <w:rsid w:val="00C67D4A"/>
    <w:rsid w:val="00C703F7"/>
    <w:rsid w:val="00C728AF"/>
    <w:rsid w:val="00C75CC0"/>
    <w:rsid w:val="00C767B0"/>
    <w:rsid w:val="00C8086E"/>
    <w:rsid w:val="00C80FBC"/>
    <w:rsid w:val="00C8500D"/>
    <w:rsid w:val="00C85A85"/>
    <w:rsid w:val="00C870F6"/>
    <w:rsid w:val="00C926CE"/>
    <w:rsid w:val="00C9456A"/>
    <w:rsid w:val="00C9488A"/>
    <w:rsid w:val="00C95985"/>
    <w:rsid w:val="00CA1BC1"/>
    <w:rsid w:val="00CA5CF8"/>
    <w:rsid w:val="00CC066F"/>
    <w:rsid w:val="00CC407B"/>
    <w:rsid w:val="00CC5026"/>
    <w:rsid w:val="00CC68D0"/>
    <w:rsid w:val="00CD5216"/>
    <w:rsid w:val="00CD61B0"/>
    <w:rsid w:val="00CD6A44"/>
    <w:rsid w:val="00CE38F9"/>
    <w:rsid w:val="00CE3B4A"/>
    <w:rsid w:val="00CE53EA"/>
    <w:rsid w:val="00CE7AAB"/>
    <w:rsid w:val="00CF0774"/>
    <w:rsid w:val="00CF6220"/>
    <w:rsid w:val="00CF710F"/>
    <w:rsid w:val="00D01964"/>
    <w:rsid w:val="00D02A42"/>
    <w:rsid w:val="00D03F9A"/>
    <w:rsid w:val="00D04D3F"/>
    <w:rsid w:val="00D06D51"/>
    <w:rsid w:val="00D07CE6"/>
    <w:rsid w:val="00D109DD"/>
    <w:rsid w:val="00D16162"/>
    <w:rsid w:val="00D2047D"/>
    <w:rsid w:val="00D20624"/>
    <w:rsid w:val="00D227A8"/>
    <w:rsid w:val="00D24991"/>
    <w:rsid w:val="00D31742"/>
    <w:rsid w:val="00D35030"/>
    <w:rsid w:val="00D373C6"/>
    <w:rsid w:val="00D4627D"/>
    <w:rsid w:val="00D50255"/>
    <w:rsid w:val="00D54D1F"/>
    <w:rsid w:val="00D65FF8"/>
    <w:rsid w:val="00D66520"/>
    <w:rsid w:val="00D733B1"/>
    <w:rsid w:val="00D75D51"/>
    <w:rsid w:val="00D768B1"/>
    <w:rsid w:val="00D820E1"/>
    <w:rsid w:val="00D821FB"/>
    <w:rsid w:val="00D84AE9"/>
    <w:rsid w:val="00D8523D"/>
    <w:rsid w:val="00D919E2"/>
    <w:rsid w:val="00DA1AAE"/>
    <w:rsid w:val="00DA428C"/>
    <w:rsid w:val="00DA7E42"/>
    <w:rsid w:val="00DB2BCA"/>
    <w:rsid w:val="00DD11AB"/>
    <w:rsid w:val="00DE15F7"/>
    <w:rsid w:val="00DE34CF"/>
    <w:rsid w:val="00DE6E8C"/>
    <w:rsid w:val="00DE72F1"/>
    <w:rsid w:val="00DF4443"/>
    <w:rsid w:val="00DF4D56"/>
    <w:rsid w:val="00E0615E"/>
    <w:rsid w:val="00E0751E"/>
    <w:rsid w:val="00E1148D"/>
    <w:rsid w:val="00E13F3D"/>
    <w:rsid w:val="00E25C18"/>
    <w:rsid w:val="00E33CBE"/>
    <w:rsid w:val="00E34898"/>
    <w:rsid w:val="00E35009"/>
    <w:rsid w:val="00E42BF2"/>
    <w:rsid w:val="00E473D6"/>
    <w:rsid w:val="00E4789F"/>
    <w:rsid w:val="00E633AD"/>
    <w:rsid w:val="00E661CD"/>
    <w:rsid w:val="00E717C9"/>
    <w:rsid w:val="00E84E71"/>
    <w:rsid w:val="00E90BA4"/>
    <w:rsid w:val="00EB09B7"/>
    <w:rsid w:val="00EB7755"/>
    <w:rsid w:val="00EC64CC"/>
    <w:rsid w:val="00EC7413"/>
    <w:rsid w:val="00ED328F"/>
    <w:rsid w:val="00EE2839"/>
    <w:rsid w:val="00EE2F05"/>
    <w:rsid w:val="00EE3401"/>
    <w:rsid w:val="00EE6B7C"/>
    <w:rsid w:val="00EE76AC"/>
    <w:rsid w:val="00EE7D7C"/>
    <w:rsid w:val="00EF0B9B"/>
    <w:rsid w:val="00EF6A2F"/>
    <w:rsid w:val="00F079A2"/>
    <w:rsid w:val="00F17DD9"/>
    <w:rsid w:val="00F23855"/>
    <w:rsid w:val="00F23C9B"/>
    <w:rsid w:val="00F2509A"/>
    <w:rsid w:val="00F25C08"/>
    <w:rsid w:val="00F25D98"/>
    <w:rsid w:val="00F26D68"/>
    <w:rsid w:val="00F300FB"/>
    <w:rsid w:val="00F32CB7"/>
    <w:rsid w:val="00F33F3A"/>
    <w:rsid w:val="00F4048B"/>
    <w:rsid w:val="00F45933"/>
    <w:rsid w:val="00F51AC3"/>
    <w:rsid w:val="00F56199"/>
    <w:rsid w:val="00F56B4B"/>
    <w:rsid w:val="00F57917"/>
    <w:rsid w:val="00F62A3A"/>
    <w:rsid w:val="00F64099"/>
    <w:rsid w:val="00F64634"/>
    <w:rsid w:val="00F716B5"/>
    <w:rsid w:val="00F71907"/>
    <w:rsid w:val="00F76180"/>
    <w:rsid w:val="00F85F30"/>
    <w:rsid w:val="00F871C7"/>
    <w:rsid w:val="00F87B49"/>
    <w:rsid w:val="00F91BBD"/>
    <w:rsid w:val="00F9328B"/>
    <w:rsid w:val="00FB5FB8"/>
    <w:rsid w:val="00FB6386"/>
    <w:rsid w:val="00FB65CC"/>
    <w:rsid w:val="00FC22B8"/>
    <w:rsid w:val="00FC235A"/>
    <w:rsid w:val="00FC47E6"/>
    <w:rsid w:val="00FC5827"/>
    <w:rsid w:val="00FD6854"/>
    <w:rsid w:val="00FE167C"/>
    <w:rsid w:val="00FE4FA4"/>
    <w:rsid w:val="00FF0847"/>
    <w:rsid w:val="00FF2B38"/>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B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BA2EBC"/>
    <w:rPr>
      <w:rFonts w:ascii="Arial" w:hAnsi="Arial"/>
      <w:sz w:val="28"/>
      <w:lang w:val="en-GB" w:eastAsia="en-US"/>
    </w:rPr>
  </w:style>
  <w:style w:type="character" w:customStyle="1" w:styleId="40">
    <w:name w:val="标题 4 字符"/>
    <w:basedOn w:val="a0"/>
    <w:link w:val="4"/>
    <w:rsid w:val="00BA2EBC"/>
    <w:rPr>
      <w:rFonts w:ascii="Arial" w:hAnsi="Arial"/>
      <w:sz w:val="24"/>
      <w:lang w:val="en-GB" w:eastAsia="en-US"/>
    </w:rPr>
  </w:style>
  <w:style w:type="character" w:customStyle="1" w:styleId="ad">
    <w:name w:val="批注文字 字符"/>
    <w:basedOn w:val="a0"/>
    <w:link w:val="ac"/>
    <w:rsid w:val="00BA2EBC"/>
    <w:rPr>
      <w:rFonts w:ascii="Times New Roman" w:hAnsi="Times New Roman"/>
      <w:lang w:val="en-GB" w:eastAsia="en-US"/>
    </w:rPr>
  </w:style>
  <w:style w:type="character" w:customStyle="1" w:styleId="NOChar">
    <w:name w:val="NO Char"/>
    <w:link w:val="NO"/>
    <w:qFormat/>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af2">
    <w:name w:val="Revision"/>
    <w:hidden/>
    <w:uiPriority w:val="99"/>
    <w:semiHidden/>
    <w:rsid w:val="002B60E7"/>
    <w:rPr>
      <w:rFonts w:ascii="Times New Roman" w:hAnsi="Times New Roman"/>
      <w:lang w:val="en-GB" w:eastAsia="en-US"/>
    </w:rPr>
  </w:style>
  <w:style w:type="paragraph" w:styleId="af3">
    <w:name w:val="List Paragraph"/>
    <w:basedOn w:val="a"/>
    <w:uiPriority w:val="34"/>
    <w:qFormat/>
    <w:rsid w:val="00C85A85"/>
    <w:pPr>
      <w:ind w:firstLineChars="200" w:firstLine="420"/>
    </w:pPr>
  </w:style>
  <w:style w:type="character" w:customStyle="1" w:styleId="B2Char">
    <w:name w:val="B2 Char"/>
    <w:link w:val="B2"/>
    <w:rsid w:val="00EE2F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56493-D0AB-4D81-9D39-B966D132F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987</TotalTime>
  <Pages>3</Pages>
  <Words>1202</Words>
  <Characters>6852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41</cp:revision>
  <cp:lastPrinted>1900-01-01T00:00:00Z</cp:lastPrinted>
  <dcterms:created xsi:type="dcterms:W3CDTF">2023-04-19T16:12:00Z</dcterms:created>
  <dcterms:modified xsi:type="dcterms:W3CDTF">2023-08-11T09:32:00Z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